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5474A96"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E8676E" w:rsidRPr="00E8676E">
        <w:rPr>
          <w:b/>
          <w:i/>
          <w:sz w:val="28"/>
          <w:lang w:eastAsia="zh-CN"/>
        </w:rPr>
        <w:t>R5-234119</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78E7B80" w:rsidR="00C409AF" w:rsidRDefault="00E8676E">
            <w:pPr>
              <w:pStyle w:val="CRCoverPage"/>
              <w:spacing w:after="0"/>
              <w:jc w:val="center"/>
              <w:rPr>
                <w:rFonts w:eastAsia="宋体"/>
                <w:b/>
                <w:sz w:val="28"/>
                <w:highlight w:val="yellow"/>
                <w:lang w:val="en-US" w:eastAsia="zh-CN"/>
              </w:rPr>
            </w:pPr>
            <w:r w:rsidRPr="00E8676E">
              <w:rPr>
                <w:rFonts w:eastAsia="宋体"/>
                <w:b/>
                <w:sz w:val="28"/>
                <w:lang w:val="en-US" w:eastAsia="zh-CN"/>
              </w:rPr>
              <w:t>2326</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2C535CD9" w:rsidR="00C409AF" w:rsidRPr="0084126D" w:rsidRDefault="00B011CE">
            <w:pPr>
              <w:pStyle w:val="CRCoverPage"/>
              <w:spacing w:after="0"/>
              <w:ind w:left="100"/>
              <w:rPr>
                <w:lang w:val="en-US" w:eastAsia="zh-CN"/>
              </w:rPr>
            </w:pPr>
            <w:r>
              <w:rPr>
                <w:rFonts w:hint="eastAsia"/>
                <w:lang w:val="en-US" w:eastAsia="zh-CN"/>
              </w:rPr>
              <w:t>C</w:t>
            </w:r>
            <w:r>
              <w:rPr>
                <w:lang w:val="en-US" w:eastAsia="zh-CN"/>
              </w:rPr>
              <w:t xml:space="preserve">orrection of table number in </w:t>
            </w:r>
            <w:r w:rsidRPr="00B011CE">
              <w:rPr>
                <w:lang w:val="en-US" w:eastAsia="zh-CN"/>
              </w:rPr>
              <w:t>NOTE 4</w:t>
            </w:r>
            <w:r>
              <w:rPr>
                <w:lang w:val="en-US" w:eastAsia="zh-CN"/>
              </w:rPr>
              <w:t xml:space="preserve"> of Table </w:t>
            </w:r>
            <w:r w:rsidRPr="00F720E2">
              <w:rPr>
                <w:lang w:eastAsia="zh-CN"/>
              </w:rPr>
              <w:t>6.2I.1.5</w:t>
            </w:r>
            <w:r>
              <w:rPr>
                <w:lang w:eastAsia="zh-CN"/>
              </w:rPr>
              <w:t>-1</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3EDFFCA5" w:rsidR="00C409AF" w:rsidRDefault="002F1BF5">
            <w:pPr>
              <w:pStyle w:val="CRCoverPage"/>
              <w:spacing w:after="0"/>
              <w:ind w:left="100"/>
              <w:rPr>
                <w:lang w:eastAsia="zh-CN"/>
              </w:rPr>
            </w:pPr>
            <w:r w:rsidRPr="002F1BF5">
              <w:rPr>
                <w:lang w:eastAsia="zh-CN"/>
              </w:rPr>
              <w:t>NR_redcap_plus_ARCH-UEConTest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2094485D" w:rsidR="0004560F" w:rsidRDefault="00B011CE" w:rsidP="0056024C">
            <w:pPr>
              <w:pStyle w:val="CRCoverPage"/>
              <w:spacing w:after="0"/>
              <w:ind w:left="100"/>
              <w:rPr>
                <w:rFonts w:cs="Arial"/>
                <w:lang w:val="en-US" w:eastAsia="zh-CN"/>
              </w:rPr>
            </w:pPr>
            <w:r>
              <w:rPr>
                <w:lang w:val="en-US" w:eastAsia="zh-CN"/>
              </w:rPr>
              <w:t xml:space="preserve">Table number in </w:t>
            </w:r>
            <w:r w:rsidRPr="00B011CE">
              <w:rPr>
                <w:lang w:val="en-US" w:eastAsia="zh-CN"/>
              </w:rPr>
              <w:t>NOTE 4</w:t>
            </w:r>
            <w:r>
              <w:rPr>
                <w:lang w:val="en-US" w:eastAsia="zh-CN"/>
              </w:rPr>
              <w:t xml:space="preserve"> of Table </w:t>
            </w:r>
            <w:r w:rsidRPr="00F720E2">
              <w:rPr>
                <w:lang w:eastAsia="zh-CN"/>
              </w:rPr>
              <w:t>6.2I.1.5</w:t>
            </w:r>
            <w:r>
              <w:rPr>
                <w:lang w:eastAsia="zh-CN"/>
              </w:rPr>
              <w:t>-1 is incorrect.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77F9B504" w:rsidR="000534C0" w:rsidRDefault="00B011CE" w:rsidP="00CB3E4E">
            <w:pPr>
              <w:pStyle w:val="CRCoverPage"/>
              <w:spacing w:after="0"/>
              <w:ind w:left="100"/>
              <w:rPr>
                <w:rFonts w:cs="Arial"/>
                <w:lang w:eastAsia="zh-CN"/>
              </w:rPr>
            </w:pPr>
            <w:r>
              <w:rPr>
                <w:lang w:val="en-US" w:eastAsia="zh-CN"/>
              </w:rPr>
              <w:t xml:space="preserve">Table number in </w:t>
            </w:r>
            <w:r w:rsidRPr="00B011CE">
              <w:rPr>
                <w:lang w:val="en-US" w:eastAsia="zh-CN"/>
              </w:rPr>
              <w:t>NOTE 4</w:t>
            </w:r>
            <w:r>
              <w:rPr>
                <w:lang w:val="en-US" w:eastAsia="zh-CN"/>
              </w:rPr>
              <w:t xml:space="preserve"> of Table </w:t>
            </w:r>
            <w:r w:rsidRPr="00F720E2">
              <w:rPr>
                <w:lang w:eastAsia="zh-CN"/>
              </w:rPr>
              <w:t>6.2I.1.5</w:t>
            </w:r>
            <w:r>
              <w:rPr>
                <w:lang w:eastAsia="zh-CN"/>
              </w:rPr>
              <w:t>-1 was corrected.</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C4BD376" w:rsidR="00C409AF" w:rsidRDefault="00B011CE">
            <w:pPr>
              <w:pStyle w:val="CRCoverPage"/>
              <w:spacing w:after="0"/>
              <w:ind w:left="100"/>
              <w:rPr>
                <w:rFonts w:cs="Arial"/>
                <w:lang w:eastAsia="zh-CN"/>
              </w:rPr>
            </w:pPr>
            <w:r>
              <w:rPr>
                <w:lang w:val="en-US" w:eastAsia="zh-CN"/>
              </w:rPr>
              <w:t>T</w:t>
            </w:r>
            <w:r w:rsidR="00CD5AC0">
              <w:rPr>
                <w:lang w:val="en-US" w:eastAsia="zh-CN"/>
              </w:rPr>
              <w:t xml:space="preserve">he </w:t>
            </w:r>
            <w:r w:rsidR="00CD5AC0">
              <w:rPr>
                <w:lang w:eastAsia="zh-CN"/>
              </w:rPr>
              <w:t>incorrect</w:t>
            </w:r>
            <w:r w:rsidR="00CD5AC0">
              <w:rPr>
                <w:lang w:val="en-US" w:eastAsia="zh-CN"/>
              </w:rPr>
              <w:t xml:space="preserve">  t</w:t>
            </w:r>
            <w:r>
              <w:rPr>
                <w:lang w:val="en-US" w:eastAsia="zh-CN"/>
              </w:rPr>
              <w:t xml:space="preserve">able number in </w:t>
            </w:r>
            <w:r w:rsidRPr="00B011CE">
              <w:rPr>
                <w:lang w:val="en-US" w:eastAsia="zh-CN"/>
              </w:rPr>
              <w:t>NOTE 4</w:t>
            </w:r>
            <w:r>
              <w:rPr>
                <w:lang w:val="en-US" w:eastAsia="zh-CN"/>
              </w:rPr>
              <w:t xml:space="preserve"> of Table </w:t>
            </w:r>
            <w:r w:rsidRPr="00F720E2">
              <w:rPr>
                <w:lang w:eastAsia="zh-CN"/>
              </w:rPr>
              <w:t>6.2I.1.5</w:t>
            </w:r>
            <w:r>
              <w:rPr>
                <w:lang w:eastAsia="zh-CN"/>
              </w:rPr>
              <w:t xml:space="preserve">-1 will </w:t>
            </w:r>
            <w:r w:rsidR="00CD5AC0">
              <w:rPr>
                <w:lang w:eastAsia="zh-CN"/>
              </w:rPr>
              <w:t>confuse the spec reader</w:t>
            </w:r>
            <w:r>
              <w:rPr>
                <w:lang w:eastAsia="zh-CN"/>
              </w:rP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45B1D8BF" w:rsidR="00C409AF" w:rsidRDefault="00F720E2">
            <w:pPr>
              <w:pStyle w:val="CRCoverPage"/>
              <w:spacing w:after="0"/>
              <w:ind w:left="100"/>
              <w:rPr>
                <w:lang w:eastAsia="zh-CN"/>
              </w:rPr>
            </w:pPr>
            <w:r w:rsidRPr="00F720E2">
              <w:rPr>
                <w:lang w:eastAsia="zh-CN"/>
              </w:rPr>
              <w:t>6.2I.1.5</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B69AEBF" w:rsidR="00C409AF" w:rsidRDefault="003334C0">
            <w:pPr>
              <w:pStyle w:val="CRCoverPage"/>
              <w:spacing w:after="0"/>
              <w:ind w:left="100"/>
            </w:pPr>
            <w:r w:rsidRPr="003334C0">
              <w:t>Editorial</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676BDD74" w14:textId="77777777" w:rsidR="003334C0" w:rsidRPr="001F098F" w:rsidRDefault="003334C0" w:rsidP="003334C0">
      <w:pPr>
        <w:pStyle w:val="H6"/>
      </w:pPr>
      <w:r w:rsidRPr="001F098F">
        <w:t>6.2I.1.5</w:t>
      </w:r>
      <w:r w:rsidRPr="001F098F">
        <w:tab/>
        <w:t>Test requirement</w:t>
      </w:r>
    </w:p>
    <w:p w14:paraId="301B982A" w14:textId="77777777" w:rsidR="003334C0" w:rsidRPr="001F098F" w:rsidRDefault="003334C0" w:rsidP="003334C0">
      <w:r w:rsidRPr="001F098F">
        <w:t>The maximum output power, derived in step 3 shall be within the range prescribed by the nominal maximum output power and tolerance in Table 6.2I.1.5-1 for Power Class 3.</w:t>
      </w:r>
    </w:p>
    <w:p w14:paraId="2DA941C0" w14:textId="77777777" w:rsidR="003334C0" w:rsidRPr="001F098F" w:rsidRDefault="003334C0" w:rsidP="003334C0">
      <w:pPr>
        <w:pStyle w:val="TH"/>
      </w:pPr>
      <w:r w:rsidRPr="001F098F">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334C0" w:rsidRPr="001F098F" w14:paraId="14EE5B44"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4C28F5" w14:textId="77777777" w:rsidR="003334C0" w:rsidRPr="001F098F" w:rsidRDefault="003334C0" w:rsidP="00A666A8">
            <w:pPr>
              <w:pStyle w:val="TAH"/>
            </w:pPr>
            <w:r w:rsidRPr="001F098F">
              <w:t>NR</w:t>
            </w:r>
          </w:p>
          <w:p w14:paraId="71CC2068" w14:textId="77777777" w:rsidR="003334C0" w:rsidRPr="001F098F" w:rsidRDefault="003334C0" w:rsidP="00A666A8">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3F043B14" w14:textId="77777777" w:rsidR="003334C0" w:rsidRPr="001F098F" w:rsidRDefault="003334C0" w:rsidP="00A666A8">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205B4D80" w14:textId="77777777" w:rsidR="003334C0" w:rsidRPr="001F098F" w:rsidRDefault="003334C0" w:rsidP="00A666A8">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69B8FC2B" w14:textId="77777777" w:rsidR="003334C0" w:rsidRPr="001F098F" w:rsidRDefault="003334C0" w:rsidP="00A666A8">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78AEE133" w14:textId="77777777" w:rsidR="003334C0" w:rsidRPr="001F098F" w:rsidRDefault="003334C0" w:rsidP="00A666A8">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68024AB9" w14:textId="77777777" w:rsidR="003334C0" w:rsidRPr="001F098F" w:rsidRDefault="003334C0" w:rsidP="00A666A8">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3AF99C4F" w14:textId="77777777" w:rsidR="003334C0" w:rsidRPr="001F098F" w:rsidRDefault="003334C0" w:rsidP="00A666A8">
            <w:pPr>
              <w:pStyle w:val="TAH"/>
            </w:pPr>
            <w:r w:rsidRPr="001F098F">
              <w:t>Tolerance (dB)</w:t>
            </w:r>
          </w:p>
        </w:tc>
      </w:tr>
      <w:tr w:rsidR="003334C0" w:rsidRPr="001F098F" w14:paraId="6EB80ED1"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300E02" w14:textId="77777777" w:rsidR="003334C0" w:rsidRPr="001F098F" w:rsidRDefault="003334C0" w:rsidP="00A666A8">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29960F16"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CD86D8"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BB1416"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FE8780"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41A12EEA"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F9192C2" w14:textId="77777777" w:rsidR="003334C0" w:rsidRPr="001F098F" w:rsidRDefault="003334C0" w:rsidP="00A666A8">
            <w:pPr>
              <w:pStyle w:val="TAC"/>
            </w:pPr>
            <w:r w:rsidRPr="001F098F">
              <w:t>±2±TT</w:t>
            </w:r>
          </w:p>
        </w:tc>
      </w:tr>
      <w:tr w:rsidR="003334C0" w:rsidRPr="001F098F" w14:paraId="2F080110"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D48CF" w14:textId="77777777" w:rsidR="003334C0" w:rsidRPr="001F098F" w:rsidRDefault="003334C0" w:rsidP="00A666A8">
            <w:pPr>
              <w:pStyle w:val="TAC"/>
            </w:pPr>
            <w:r w:rsidRPr="001F098F">
              <w:t>n2</w:t>
            </w:r>
          </w:p>
        </w:tc>
        <w:tc>
          <w:tcPr>
            <w:tcW w:w="1008" w:type="dxa"/>
            <w:tcBorders>
              <w:top w:val="single" w:sz="4" w:space="0" w:color="auto"/>
              <w:left w:val="single" w:sz="4" w:space="0" w:color="auto"/>
              <w:bottom w:val="single" w:sz="4" w:space="0" w:color="auto"/>
              <w:right w:val="single" w:sz="4" w:space="0" w:color="auto"/>
            </w:tcBorders>
            <w:vAlign w:val="center"/>
          </w:tcPr>
          <w:p w14:paraId="4C7F01CB"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74A55C"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F88160"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84099"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3623302F"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EFC45A0" w14:textId="77777777" w:rsidR="003334C0" w:rsidRPr="001F098F" w:rsidRDefault="003334C0" w:rsidP="00A666A8">
            <w:pPr>
              <w:pStyle w:val="TAC"/>
            </w:pPr>
            <w:r w:rsidRPr="001F098F">
              <w:t>±2</w:t>
            </w:r>
            <w:r w:rsidRPr="001F098F">
              <w:rPr>
                <w:rFonts w:cs="Arial"/>
                <w:vertAlign w:val="superscript"/>
              </w:rPr>
              <w:t>3</w:t>
            </w:r>
            <w:r w:rsidRPr="001F098F">
              <w:t>±TT</w:t>
            </w:r>
          </w:p>
        </w:tc>
      </w:tr>
      <w:tr w:rsidR="003334C0" w:rsidRPr="001F098F" w14:paraId="744523CB"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611D990E" w14:textId="77777777" w:rsidR="003334C0" w:rsidRPr="001F098F" w:rsidRDefault="003334C0" w:rsidP="00A666A8">
            <w:pPr>
              <w:pStyle w:val="TAC"/>
            </w:pPr>
            <w:r w:rsidRPr="001F098F">
              <w:t>n3</w:t>
            </w:r>
          </w:p>
        </w:tc>
        <w:tc>
          <w:tcPr>
            <w:tcW w:w="1008" w:type="dxa"/>
            <w:tcBorders>
              <w:top w:val="single" w:sz="4" w:space="0" w:color="auto"/>
              <w:left w:val="single" w:sz="4" w:space="0" w:color="auto"/>
              <w:bottom w:val="single" w:sz="4" w:space="0" w:color="auto"/>
              <w:right w:val="single" w:sz="4" w:space="0" w:color="auto"/>
            </w:tcBorders>
          </w:tcPr>
          <w:p w14:paraId="47858A8C"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6920FC3E"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3179B921"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25C00254"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5226141A"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9DDFD25" w14:textId="77777777" w:rsidR="003334C0" w:rsidRPr="001F098F" w:rsidRDefault="003334C0" w:rsidP="00A666A8">
            <w:pPr>
              <w:pStyle w:val="TAC"/>
            </w:pPr>
            <w:r w:rsidRPr="001F098F">
              <w:t>±2</w:t>
            </w:r>
            <w:r w:rsidRPr="001F098F">
              <w:rPr>
                <w:vertAlign w:val="superscript"/>
              </w:rPr>
              <w:t>3</w:t>
            </w:r>
            <w:r w:rsidRPr="001F098F">
              <w:t>±TT</w:t>
            </w:r>
          </w:p>
        </w:tc>
      </w:tr>
      <w:tr w:rsidR="003334C0" w:rsidRPr="001F098F" w14:paraId="7C09887D"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1B7B1B29" w14:textId="77777777" w:rsidR="003334C0" w:rsidRPr="001F098F" w:rsidRDefault="003334C0" w:rsidP="00A666A8">
            <w:pPr>
              <w:pStyle w:val="TAC"/>
            </w:pPr>
            <w:r w:rsidRPr="001F098F">
              <w:t>n5</w:t>
            </w:r>
          </w:p>
        </w:tc>
        <w:tc>
          <w:tcPr>
            <w:tcW w:w="1008" w:type="dxa"/>
            <w:tcBorders>
              <w:top w:val="single" w:sz="4" w:space="0" w:color="auto"/>
              <w:left w:val="single" w:sz="4" w:space="0" w:color="auto"/>
              <w:bottom w:val="single" w:sz="4" w:space="0" w:color="auto"/>
              <w:right w:val="single" w:sz="4" w:space="0" w:color="auto"/>
            </w:tcBorders>
          </w:tcPr>
          <w:p w14:paraId="5CCDA379"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58053FE8"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5C719726"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0CC06DEA"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4D456D11"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7614D1" w14:textId="77777777" w:rsidR="003334C0" w:rsidRPr="001F098F" w:rsidRDefault="003334C0" w:rsidP="00A666A8">
            <w:pPr>
              <w:pStyle w:val="TAC"/>
            </w:pPr>
            <w:r w:rsidRPr="001F098F">
              <w:t>±2±TT</w:t>
            </w:r>
          </w:p>
        </w:tc>
      </w:tr>
      <w:tr w:rsidR="003334C0" w:rsidRPr="001F098F" w14:paraId="2B50150D"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14C61946" w14:textId="77777777" w:rsidR="003334C0" w:rsidRPr="001F098F" w:rsidRDefault="003334C0" w:rsidP="00A666A8">
            <w:pPr>
              <w:pStyle w:val="TAC"/>
            </w:pPr>
            <w:r w:rsidRPr="001F098F">
              <w:t>n7</w:t>
            </w:r>
          </w:p>
        </w:tc>
        <w:tc>
          <w:tcPr>
            <w:tcW w:w="1008" w:type="dxa"/>
            <w:tcBorders>
              <w:top w:val="single" w:sz="4" w:space="0" w:color="auto"/>
              <w:left w:val="single" w:sz="4" w:space="0" w:color="auto"/>
              <w:bottom w:val="single" w:sz="4" w:space="0" w:color="auto"/>
              <w:right w:val="single" w:sz="4" w:space="0" w:color="auto"/>
            </w:tcBorders>
          </w:tcPr>
          <w:p w14:paraId="0EC461A2"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1EE2371B"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6768C393"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3923C428"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2C28FFA2"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BE3C02B" w14:textId="77777777" w:rsidR="003334C0" w:rsidRPr="001F098F" w:rsidRDefault="003334C0" w:rsidP="00A666A8">
            <w:pPr>
              <w:pStyle w:val="TAC"/>
            </w:pPr>
            <w:r w:rsidRPr="001F098F">
              <w:t>±2</w:t>
            </w:r>
            <w:r w:rsidRPr="001F098F">
              <w:rPr>
                <w:vertAlign w:val="superscript"/>
              </w:rPr>
              <w:t>3</w:t>
            </w:r>
            <w:r w:rsidRPr="001F098F">
              <w:t>±TT</w:t>
            </w:r>
          </w:p>
        </w:tc>
      </w:tr>
      <w:tr w:rsidR="003334C0" w:rsidRPr="001F098F" w14:paraId="29866FC2"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446EFC" w14:textId="77777777" w:rsidR="003334C0" w:rsidRPr="001F098F" w:rsidRDefault="003334C0" w:rsidP="00A666A8">
            <w:pPr>
              <w:pStyle w:val="TAC"/>
            </w:pPr>
            <w:r w:rsidRPr="001F098F">
              <w:t>n8</w:t>
            </w:r>
          </w:p>
        </w:tc>
        <w:tc>
          <w:tcPr>
            <w:tcW w:w="1008" w:type="dxa"/>
            <w:tcBorders>
              <w:top w:val="single" w:sz="4" w:space="0" w:color="auto"/>
              <w:left w:val="single" w:sz="4" w:space="0" w:color="auto"/>
              <w:bottom w:val="single" w:sz="4" w:space="0" w:color="auto"/>
              <w:right w:val="single" w:sz="4" w:space="0" w:color="auto"/>
            </w:tcBorders>
            <w:vAlign w:val="center"/>
          </w:tcPr>
          <w:p w14:paraId="6E629C86"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1BBEDC"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75D344"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36AD46"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76A21A89"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3E0FE3E" w14:textId="77777777" w:rsidR="003334C0" w:rsidRPr="001F098F" w:rsidRDefault="003334C0" w:rsidP="00A666A8">
            <w:pPr>
              <w:pStyle w:val="TAC"/>
            </w:pPr>
            <w:r w:rsidRPr="001F098F">
              <w:t>±2</w:t>
            </w:r>
            <w:r w:rsidRPr="001F098F">
              <w:rPr>
                <w:rFonts w:cs="Arial"/>
                <w:vertAlign w:val="superscript"/>
              </w:rPr>
              <w:t>3</w:t>
            </w:r>
            <w:r w:rsidRPr="001F098F">
              <w:t>±TT</w:t>
            </w:r>
          </w:p>
        </w:tc>
      </w:tr>
      <w:tr w:rsidR="003334C0" w:rsidRPr="001F098F" w14:paraId="0CC7C25C"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7A3A26" w14:textId="77777777" w:rsidR="003334C0" w:rsidRPr="001F098F" w:rsidRDefault="003334C0" w:rsidP="00A666A8">
            <w:pPr>
              <w:pStyle w:val="TAC"/>
            </w:pPr>
            <w:r w:rsidRPr="001F098F">
              <w:t>n12</w:t>
            </w:r>
          </w:p>
        </w:tc>
        <w:tc>
          <w:tcPr>
            <w:tcW w:w="1008" w:type="dxa"/>
            <w:tcBorders>
              <w:top w:val="single" w:sz="4" w:space="0" w:color="auto"/>
              <w:left w:val="single" w:sz="4" w:space="0" w:color="auto"/>
              <w:bottom w:val="single" w:sz="4" w:space="0" w:color="auto"/>
              <w:right w:val="single" w:sz="4" w:space="0" w:color="auto"/>
            </w:tcBorders>
            <w:vAlign w:val="center"/>
          </w:tcPr>
          <w:p w14:paraId="5D158105"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038605"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392231"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E18A5E"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6C860672"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CB23C7F" w14:textId="77777777" w:rsidR="003334C0" w:rsidRPr="001F098F" w:rsidRDefault="003334C0" w:rsidP="00A666A8">
            <w:pPr>
              <w:pStyle w:val="TAC"/>
            </w:pPr>
            <w:r w:rsidRPr="001F098F">
              <w:t>±2</w:t>
            </w:r>
            <w:r w:rsidRPr="001F098F">
              <w:rPr>
                <w:rFonts w:cs="Arial"/>
                <w:vertAlign w:val="superscript"/>
              </w:rPr>
              <w:t>3</w:t>
            </w:r>
            <w:r w:rsidRPr="001F098F">
              <w:t>±TT</w:t>
            </w:r>
          </w:p>
        </w:tc>
      </w:tr>
      <w:tr w:rsidR="003334C0" w:rsidRPr="001F098F" w14:paraId="62180B96"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77FE63" w14:textId="77777777" w:rsidR="003334C0" w:rsidRPr="001F098F" w:rsidRDefault="003334C0" w:rsidP="00A666A8">
            <w:pPr>
              <w:pStyle w:val="TAC"/>
            </w:pPr>
            <w:r w:rsidRPr="001F098F">
              <w:t>n14</w:t>
            </w:r>
          </w:p>
        </w:tc>
        <w:tc>
          <w:tcPr>
            <w:tcW w:w="1008" w:type="dxa"/>
            <w:tcBorders>
              <w:top w:val="single" w:sz="4" w:space="0" w:color="auto"/>
              <w:left w:val="single" w:sz="4" w:space="0" w:color="auto"/>
              <w:bottom w:val="single" w:sz="4" w:space="0" w:color="auto"/>
              <w:right w:val="single" w:sz="4" w:space="0" w:color="auto"/>
            </w:tcBorders>
            <w:vAlign w:val="center"/>
          </w:tcPr>
          <w:p w14:paraId="24671A4C"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689287"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CA125F"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2F8B60"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52029294"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7BE1428" w14:textId="77777777" w:rsidR="003334C0" w:rsidRPr="001F098F" w:rsidRDefault="003334C0" w:rsidP="00A666A8">
            <w:pPr>
              <w:pStyle w:val="TAC"/>
            </w:pPr>
            <w:r w:rsidRPr="001F098F">
              <w:t>±2±TT</w:t>
            </w:r>
          </w:p>
        </w:tc>
      </w:tr>
      <w:tr w:rsidR="003334C0" w:rsidRPr="001F098F" w14:paraId="03E59155"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4F815727" w14:textId="77777777" w:rsidR="003334C0" w:rsidRPr="001F098F" w:rsidRDefault="003334C0" w:rsidP="00A666A8">
            <w:pPr>
              <w:pStyle w:val="TAC"/>
            </w:pPr>
            <w:r w:rsidRPr="001F098F">
              <w:t>n20</w:t>
            </w:r>
          </w:p>
        </w:tc>
        <w:tc>
          <w:tcPr>
            <w:tcW w:w="1008" w:type="dxa"/>
            <w:tcBorders>
              <w:top w:val="single" w:sz="4" w:space="0" w:color="auto"/>
              <w:left w:val="single" w:sz="4" w:space="0" w:color="auto"/>
              <w:bottom w:val="single" w:sz="4" w:space="0" w:color="auto"/>
              <w:right w:val="single" w:sz="4" w:space="0" w:color="auto"/>
            </w:tcBorders>
          </w:tcPr>
          <w:p w14:paraId="2FF94EF5"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0A56D40A"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40113E9A"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709B71E9"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166DDAED"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F748380" w14:textId="77777777" w:rsidR="003334C0" w:rsidRPr="001F098F" w:rsidRDefault="003334C0" w:rsidP="00A666A8">
            <w:pPr>
              <w:pStyle w:val="TAC"/>
            </w:pPr>
            <w:r w:rsidRPr="001F098F">
              <w:t>±2</w:t>
            </w:r>
            <w:r w:rsidRPr="001F098F">
              <w:rPr>
                <w:vertAlign w:val="superscript"/>
              </w:rPr>
              <w:t>3</w:t>
            </w:r>
            <w:r w:rsidRPr="001F098F">
              <w:t>±TT</w:t>
            </w:r>
          </w:p>
        </w:tc>
      </w:tr>
      <w:tr w:rsidR="003334C0" w:rsidRPr="001F098F" w14:paraId="48E95D50"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051677" w14:textId="77777777" w:rsidR="003334C0" w:rsidRPr="001F098F" w:rsidRDefault="003334C0" w:rsidP="00A666A8">
            <w:pPr>
              <w:pStyle w:val="TAC"/>
            </w:pPr>
            <w:r w:rsidRPr="001F098F">
              <w:t>n24</w:t>
            </w:r>
          </w:p>
        </w:tc>
        <w:tc>
          <w:tcPr>
            <w:tcW w:w="1008" w:type="dxa"/>
            <w:tcBorders>
              <w:top w:val="single" w:sz="4" w:space="0" w:color="auto"/>
              <w:left w:val="single" w:sz="4" w:space="0" w:color="auto"/>
              <w:bottom w:val="single" w:sz="4" w:space="0" w:color="auto"/>
              <w:right w:val="single" w:sz="4" w:space="0" w:color="auto"/>
            </w:tcBorders>
            <w:vAlign w:val="center"/>
          </w:tcPr>
          <w:p w14:paraId="733B89A0"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1BBA62"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CA13CD"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665CEB"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410754C0"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14B1820" w14:textId="77777777" w:rsidR="003334C0" w:rsidRPr="001F098F" w:rsidRDefault="003334C0" w:rsidP="00A666A8">
            <w:pPr>
              <w:pStyle w:val="TAC"/>
            </w:pPr>
            <w:r w:rsidRPr="001F098F">
              <w:t>+2+TT/-3.0</w:t>
            </w:r>
            <w:r w:rsidRPr="001F098F">
              <w:rPr>
                <w:vertAlign w:val="superscript"/>
              </w:rPr>
              <w:t>3</w:t>
            </w:r>
            <w:r w:rsidRPr="001F098F">
              <w:t>-TT</w:t>
            </w:r>
          </w:p>
        </w:tc>
      </w:tr>
      <w:tr w:rsidR="003334C0" w:rsidRPr="001F098F" w14:paraId="6653088A"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ADB029" w14:textId="77777777" w:rsidR="003334C0" w:rsidRPr="001F098F" w:rsidRDefault="003334C0" w:rsidP="00A666A8">
            <w:pPr>
              <w:pStyle w:val="TAC"/>
            </w:pPr>
            <w:r w:rsidRPr="001F098F">
              <w:t>n25</w:t>
            </w:r>
          </w:p>
        </w:tc>
        <w:tc>
          <w:tcPr>
            <w:tcW w:w="1008" w:type="dxa"/>
            <w:tcBorders>
              <w:top w:val="single" w:sz="4" w:space="0" w:color="auto"/>
              <w:left w:val="single" w:sz="4" w:space="0" w:color="auto"/>
              <w:bottom w:val="single" w:sz="4" w:space="0" w:color="auto"/>
              <w:right w:val="single" w:sz="4" w:space="0" w:color="auto"/>
            </w:tcBorders>
            <w:vAlign w:val="center"/>
          </w:tcPr>
          <w:p w14:paraId="114BF687"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3D6685"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92CF1E"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205A5B"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5337588F"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D4D3766" w14:textId="77777777" w:rsidR="003334C0" w:rsidRPr="001F098F" w:rsidRDefault="003334C0" w:rsidP="00A666A8">
            <w:pPr>
              <w:pStyle w:val="TAC"/>
            </w:pPr>
            <w:r w:rsidRPr="001F098F">
              <w:t>±2</w:t>
            </w:r>
            <w:r w:rsidRPr="001F098F">
              <w:rPr>
                <w:vertAlign w:val="superscript"/>
              </w:rPr>
              <w:t>3</w:t>
            </w:r>
            <w:r w:rsidRPr="001F098F">
              <w:t>±TT</w:t>
            </w:r>
          </w:p>
        </w:tc>
      </w:tr>
      <w:tr w:rsidR="003334C0" w:rsidRPr="001F098F" w14:paraId="70595535"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1A7B70B9" w14:textId="77777777" w:rsidR="003334C0" w:rsidRPr="001F098F" w:rsidRDefault="003334C0" w:rsidP="00A666A8">
            <w:pPr>
              <w:pStyle w:val="TAC"/>
            </w:pPr>
            <w:r w:rsidRPr="001F098F">
              <w:t>n26</w:t>
            </w:r>
          </w:p>
        </w:tc>
        <w:tc>
          <w:tcPr>
            <w:tcW w:w="1008" w:type="dxa"/>
            <w:tcBorders>
              <w:top w:val="single" w:sz="4" w:space="0" w:color="auto"/>
              <w:left w:val="single" w:sz="4" w:space="0" w:color="auto"/>
              <w:bottom w:val="single" w:sz="4" w:space="0" w:color="auto"/>
              <w:right w:val="single" w:sz="4" w:space="0" w:color="auto"/>
            </w:tcBorders>
          </w:tcPr>
          <w:p w14:paraId="0CA033D7"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78F16F48"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6147157D"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7F1051D2"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301FD755"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0949D09" w14:textId="77777777" w:rsidR="003334C0" w:rsidRPr="001F098F" w:rsidRDefault="003334C0" w:rsidP="00A666A8">
            <w:pPr>
              <w:pStyle w:val="TAC"/>
            </w:pPr>
            <w:r w:rsidRPr="001F098F">
              <w:t>±2</w:t>
            </w:r>
            <w:r w:rsidRPr="001F098F">
              <w:rPr>
                <w:vertAlign w:val="superscript"/>
              </w:rPr>
              <w:t>3</w:t>
            </w:r>
            <w:r w:rsidRPr="001F098F">
              <w:t>±TT</w:t>
            </w:r>
          </w:p>
        </w:tc>
      </w:tr>
      <w:tr w:rsidR="003334C0" w:rsidRPr="001F098F" w14:paraId="0A8EF8AB"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2E26C485" w14:textId="77777777" w:rsidR="003334C0" w:rsidRPr="001F098F" w:rsidRDefault="003334C0" w:rsidP="00A666A8">
            <w:pPr>
              <w:pStyle w:val="TAC"/>
            </w:pPr>
            <w:r w:rsidRPr="001F098F">
              <w:t>n28</w:t>
            </w:r>
          </w:p>
        </w:tc>
        <w:tc>
          <w:tcPr>
            <w:tcW w:w="1008" w:type="dxa"/>
            <w:tcBorders>
              <w:top w:val="single" w:sz="4" w:space="0" w:color="auto"/>
              <w:left w:val="single" w:sz="4" w:space="0" w:color="auto"/>
              <w:bottom w:val="single" w:sz="4" w:space="0" w:color="auto"/>
              <w:right w:val="single" w:sz="4" w:space="0" w:color="auto"/>
            </w:tcBorders>
          </w:tcPr>
          <w:p w14:paraId="204DFC4F"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6AD51BF1"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0C9DE411"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204308DD"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46B7D1F6"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4FEB5BE" w14:textId="77777777" w:rsidR="003334C0" w:rsidRPr="001F098F" w:rsidRDefault="003334C0" w:rsidP="00A666A8">
            <w:pPr>
              <w:pStyle w:val="TAC"/>
            </w:pPr>
            <w:r w:rsidRPr="001F098F">
              <w:t>+2+TT/-2.5-TT</w:t>
            </w:r>
          </w:p>
        </w:tc>
      </w:tr>
      <w:tr w:rsidR="003334C0" w:rsidRPr="001F098F" w14:paraId="69E3E1CC"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29E665E7" w14:textId="77777777" w:rsidR="003334C0" w:rsidRPr="001F098F" w:rsidRDefault="003334C0" w:rsidP="00A666A8">
            <w:pPr>
              <w:pStyle w:val="TAC"/>
            </w:pPr>
            <w:r w:rsidRPr="001F098F">
              <w:t>n30</w:t>
            </w:r>
          </w:p>
        </w:tc>
        <w:tc>
          <w:tcPr>
            <w:tcW w:w="1008" w:type="dxa"/>
            <w:tcBorders>
              <w:top w:val="single" w:sz="4" w:space="0" w:color="auto"/>
              <w:left w:val="single" w:sz="4" w:space="0" w:color="auto"/>
              <w:bottom w:val="single" w:sz="4" w:space="0" w:color="auto"/>
              <w:right w:val="single" w:sz="4" w:space="0" w:color="auto"/>
            </w:tcBorders>
          </w:tcPr>
          <w:p w14:paraId="06E02816"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606E8D50"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0C300E2F"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2A9CC591"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5B5410C2"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313CE73" w14:textId="77777777" w:rsidR="003334C0" w:rsidRPr="001F098F" w:rsidRDefault="003334C0" w:rsidP="00A666A8">
            <w:pPr>
              <w:pStyle w:val="TAC"/>
            </w:pPr>
            <w:r w:rsidRPr="001F098F">
              <w:t>±2±TT</w:t>
            </w:r>
          </w:p>
        </w:tc>
      </w:tr>
      <w:tr w:rsidR="003334C0" w:rsidRPr="001F098F" w14:paraId="57DCF509"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A4F03" w14:textId="77777777" w:rsidR="003334C0" w:rsidRPr="001F098F" w:rsidRDefault="003334C0" w:rsidP="00A666A8">
            <w:pPr>
              <w:pStyle w:val="TAC"/>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31960241"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E13B1F"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A60759"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4E188"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07FD1685"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355A664" w14:textId="77777777" w:rsidR="003334C0" w:rsidRPr="001F098F" w:rsidRDefault="003334C0" w:rsidP="00A666A8">
            <w:pPr>
              <w:pStyle w:val="TAC"/>
            </w:pPr>
            <w:r w:rsidRPr="001F098F">
              <w:t>±2±TT</w:t>
            </w:r>
          </w:p>
        </w:tc>
      </w:tr>
      <w:tr w:rsidR="003334C0" w:rsidRPr="001F098F" w14:paraId="38F60401"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52B148A3" w14:textId="77777777" w:rsidR="003334C0" w:rsidRPr="001F098F" w:rsidRDefault="003334C0" w:rsidP="00A666A8">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763C8468"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0AB078E7"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2F1AF7C8"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38A08089"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006FC930"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B85D981" w14:textId="77777777" w:rsidR="003334C0" w:rsidRPr="001F098F" w:rsidRDefault="003334C0" w:rsidP="00A666A8">
            <w:pPr>
              <w:pStyle w:val="TAC"/>
            </w:pPr>
            <w:r w:rsidRPr="001F098F">
              <w:t>±2±TT</w:t>
            </w:r>
          </w:p>
        </w:tc>
      </w:tr>
      <w:tr w:rsidR="003334C0" w:rsidRPr="001F098F" w14:paraId="2748E90E"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46D02" w14:textId="77777777" w:rsidR="003334C0" w:rsidRPr="001F098F" w:rsidRDefault="003334C0" w:rsidP="00A666A8">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31D6CCFB"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827833"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04A0D26"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E755BB"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2CD0A221"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AE8927F" w14:textId="77777777" w:rsidR="003334C0" w:rsidRPr="001F098F" w:rsidRDefault="003334C0" w:rsidP="00A666A8">
            <w:pPr>
              <w:pStyle w:val="TAC"/>
            </w:pPr>
            <w:r w:rsidRPr="001F098F">
              <w:t>±2±TT</w:t>
            </w:r>
          </w:p>
        </w:tc>
      </w:tr>
      <w:tr w:rsidR="003334C0" w:rsidRPr="001F098F" w14:paraId="320B846D"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18C89" w14:textId="77777777" w:rsidR="003334C0" w:rsidRPr="001F098F" w:rsidRDefault="003334C0" w:rsidP="00A666A8">
            <w:pPr>
              <w:pStyle w:val="TAC"/>
            </w:pPr>
            <w:r w:rsidRPr="001F098F">
              <w:t>n40</w:t>
            </w:r>
          </w:p>
        </w:tc>
        <w:tc>
          <w:tcPr>
            <w:tcW w:w="1008" w:type="dxa"/>
            <w:tcBorders>
              <w:top w:val="single" w:sz="4" w:space="0" w:color="auto"/>
              <w:left w:val="single" w:sz="4" w:space="0" w:color="auto"/>
              <w:bottom w:val="single" w:sz="4" w:space="0" w:color="auto"/>
              <w:right w:val="single" w:sz="4" w:space="0" w:color="auto"/>
            </w:tcBorders>
            <w:vAlign w:val="center"/>
          </w:tcPr>
          <w:p w14:paraId="2919446E"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62EF93"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8DBC68"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81D21A"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5265EDB6"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B5D36C9" w14:textId="77777777" w:rsidR="003334C0" w:rsidRPr="001F098F" w:rsidRDefault="003334C0" w:rsidP="00A666A8">
            <w:pPr>
              <w:pStyle w:val="TAC"/>
            </w:pPr>
            <w:r w:rsidRPr="001F098F">
              <w:t>±2±TT</w:t>
            </w:r>
          </w:p>
        </w:tc>
      </w:tr>
      <w:tr w:rsidR="003334C0" w:rsidRPr="001F098F" w14:paraId="243BB56D"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E42768" w14:textId="77777777" w:rsidR="003334C0" w:rsidRPr="001F098F" w:rsidRDefault="003334C0" w:rsidP="00A666A8">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11C8AA82"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41FC17"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70E768"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6A4D94"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672F2DEF"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8021DBE" w14:textId="77777777" w:rsidR="003334C0" w:rsidRPr="001F098F" w:rsidRDefault="003334C0" w:rsidP="00A666A8">
            <w:pPr>
              <w:pStyle w:val="TAC"/>
            </w:pPr>
            <w:r w:rsidRPr="001F098F">
              <w:t>± 2</w:t>
            </w:r>
            <w:r w:rsidRPr="001F098F">
              <w:rPr>
                <w:rFonts w:cs="Arial"/>
                <w:vertAlign w:val="superscript"/>
              </w:rPr>
              <w:t>3</w:t>
            </w:r>
            <w:r w:rsidRPr="001F098F">
              <w:t>±TT</w:t>
            </w:r>
          </w:p>
        </w:tc>
      </w:tr>
      <w:tr w:rsidR="003334C0" w:rsidRPr="001F098F" w14:paraId="19DF0421"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ABE14E" w14:textId="77777777" w:rsidR="003334C0" w:rsidRPr="001F098F" w:rsidRDefault="003334C0" w:rsidP="00A666A8">
            <w:pPr>
              <w:pStyle w:val="TAC"/>
            </w:pPr>
            <w:r w:rsidRPr="001F098F">
              <w:t>n48</w:t>
            </w:r>
          </w:p>
        </w:tc>
        <w:tc>
          <w:tcPr>
            <w:tcW w:w="1008" w:type="dxa"/>
            <w:tcBorders>
              <w:top w:val="single" w:sz="4" w:space="0" w:color="auto"/>
              <w:left w:val="single" w:sz="4" w:space="0" w:color="auto"/>
              <w:bottom w:val="single" w:sz="4" w:space="0" w:color="auto"/>
              <w:right w:val="single" w:sz="4" w:space="0" w:color="auto"/>
            </w:tcBorders>
          </w:tcPr>
          <w:p w14:paraId="59EF247B"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465776E6"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247924D5"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5686B999"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098B0198"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4C8E3FC" w14:textId="77777777" w:rsidR="003334C0" w:rsidRPr="001F098F" w:rsidRDefault="003334C0" w:rsidP="00A666A8">
            <w:pPr>
              <w:pStyle w:val="TAC"/>
            </w:pPr>
            <w:r w:rsidRPr="001F098F">
              <w:t>+2+TT/-3-TT</w:t>
            </w:r>
          </w:p>
        </w:tc>
      </w:tr>
      <w:tr w:rsidR="003334C0" w:rsidRPr="001F098F" w14:paraId="4DBA82CE"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E27B4" w14:textId="77777777" w:rsidR="003334C0" w:rsidRPr="001F098F" w:rsidRDefault="003334C0" w:rsidP="00A666A8">
            <w:pPr>
              <w:pStyle w:val="TAC"/>
            </w:pPr>
            <w:r w:rsidRPr="001F098F">
              <w:t>n50</w:t>
            </w:r>
          </w:p>
        </w:tc>
        <w:tc>
          <w:tcPr>
            <w:tcW w:w="1008" w:type="dxa"/>
            <w:tcBorders>
              <w:top w:val="single" w:sz="4" w:space="0" w:color="auto"/>
              <w:left w:val="single" w:sz="4" w:space="0" w:color="auto"/>
              <w:bottom w:val="single" w:sz="4" w:space="0" w:color="auto"/>
              <w:right w:val="single" w:sz="4" w:space="0" w:color="auto"/>
            </w:tcBorders>
          </w:tcPr>
          <w:p w14:paraId="0335E356"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455EFD89"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68313973"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4375E8F6"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1D770CB2"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2ECEA5" w14:textId="77777777" w:rsidR="003334C0" w:rsidRPr="001F098F" w:rsidRDefault="003334C0" w:rsidP="00A666A8">
            <w:pPr>
              <w:pStyle w:val="TAC"/>
            </w:pPr>
            <w:r w:rsidRPr="001F098F">
              <w:t>±2±TT</w:t>
            </w:r>
          </w:p>
        </w:tc>
      </w:tr>
      <w:tr w:rsidR="003334C0" w:rsidRPr="001F098F" w14:paraId="2C5388AE"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07390436" w14:textId="77777777" w:rsidR="003334C0" w:rsidRPr="001F098F" w:rsidRDefault="003334C0" w:rsidP="00A666A8">
            <w:pPr>
              <w:pStyle w:val="TAC"/>
            </w:pPr>
            <w:r w:rsidRPr="001F098F">
              <w:t>n51</w:t>
            </w:r>
          </w:p>
        </w:tc>
        <w:tc>
          <w:tcPr>
            <w:tcW w:w="1008" w:type="dxa"/>
            <w:tcBorders>
              <w:top w:val="single" w:sz="4" w:space="0" w:color="auto"/>
              <w:left w:val="single" w:sz="4" w:space="0" w:color="auto"/>
              <w:bottom w:val="single" w:sz="4" w:space="0" w:color="auto"/>
              <w:right w:val="single" w:sz="4" w:space="0" w:color="auto"/>
            </w:tcBorders>
          </w:tcPr>
          <w:p w14:paraId="31634A42"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49249A1F"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1C39706E"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629AE548"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6B5AD345"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667EF49" w14:textId="77777777" w:rsidR="003334C0" w:rsidRPr="001F098F" w:rsidRDefault="003334C0" w:rsidP="00A666A8">
            <w:pPr>
              <w:pStyle w:val="TAC"/>
            </w:pPr>
            <w:r w:rsidRPr="001F098F">
              <w:t>±2±TT</w:t>
            </w:r>
          </w:p>
        </w:tc>
      </w:tr>
      <w:tr w:rsidR="003334C0" w:rsidRPr="001F098F" w14:paraId="7386EB48"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1BAF47CA" w14:textId="77777777" w:rsidR="003334C0" w:rsidRPr="001F098F" w:rsidRDefault="003334C0" w:rsidP="00A666A8">
            <w:pPr>
              <w:pStyle w:val="TAC"/>
            </w:pPr>
            <w:r w:rsidRPr="001F098F">
              <w:t>n53</w:t>
            </w:r>
          </w:p>
        </w:tc>
        <w:tc>
          <w:tcPr>
            <w:tcW w:w="1008" w:type="dxa"/>
            <w:tcBorders>
              <w:top w:val="single" w:sz="4" w:space="0" w:color="auto"/>
              <w:left w:val="single" w:sz="4" w:space="0" w:color="auto"/>
              <w:bottom w:val="single" w:sz="4" w:space="0" w:color="auto"/>
              <w:right w:val="single" w:sz="4" w:space="0" w:color="auto"/>
            </w:tcBorders>
          </w:tcPr>
          <w:p w14:paraId="2E61DC49"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7B4CB66E"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48FF98F7"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109C1114"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4E47DB78"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5BB7511" w14:textId="77777777" w:rsidR="003334C0" w:rsidRPr="001F098F" w:rsidRDefault="003334C0" w:rsidP="00A666A8">
            <w:pPr>
              <w:pStyle w:val="TAC"/>
            </w:pPr>
            <w:r w:rsidRPr="001F098F">
              <w:t>±2±TT</w:t>
            </w:r>
          </w:p>
        </w:tc>
      </w:tr>
      <w:tr w:rsidR="003334C0" w:rsidRPr="001F098F" w14:paraId="1CF55893"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tcPr>
          <w:p w14:paraId="19FD2EC2" w14:textId="77777777" w:rsidR="003334C0" w:rsidRPr="001F098F" w:rsidRDefault="003334C0" w:rsidP="00A666A8">
            <w:pPr>
              <w:pStyle w:val="TAC"/>
            </w:pPr>
            <w:r w:rsidRPr="001F098F">
              <w:t>n65</w:t>
            </w:r>
          </w:p>
        </w:tc>
        <w:tc>
          <w:tcPr>
            <w:tcW w:w="1008" w:type="dxa"/>
            <w:tcBorders>
              <w:top w:val="single" w:sz="4" w:space="0" w:color="auto"/>
              <w:left w:val="single" w:sz="4" w:space="0" w:color="auto"/>
              <w:bottom w:val="single" w:sz="4" w:space="0" w:color="auto"/>
              <w:right w:val="single" w:sz="4" w:space="0" w:color="auto"/>
            </w:tcBorders>
          </w:tcPr>
          <w:p w14:paraId="20F776DC"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50979A1B"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62FFE2E3"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0DAFF995"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330677CF"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A2F2043" w14:textId="77777777" w:rsidR="003334C0" w:rsidRPr="001F098F" w:rsidRDefault="003334C0" w:rsidP="00A666A8">
            <w:pPr>
              <w:pStyle w:val="TAC"/>
            </w:pPr>
            <w:r w:rsidRPr="001F098F">
              <w:t>±2±TT</w:t>
            </w:r>
          </w:p>
        </w:tc>
      </w:tr>
      <w:tr w:rsidR="003334C0" w:rsidRPr="001F098F" w14:paraId="6EC5472A"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53B5A7" w14:textId="77777777" w:rsidR="003334C0" w:rsidRPr="001F098F" w:rsidRDefault="003334C0" w:rsidP="00A666A8">
            <w:pPr>
              <w:pStyle w:val="TAC"/>
            </w:pPr>
            <w:r w:rsidRPr="001F098F">
              <w:t>n66</w:t>
            </w:r>
          </w:p>
        </w:tc>
        <w:tc>
          <w:tcPr>
            <w:tcW w:w="1008" w:type="dxa"/>
            <w:tcBorders>
              <w:top w:val="single" w:sz="4" w:space="0" w:color="auto"/>
              <w:left w:val="single" w:sz="4" w:space="0" w:color="auto"/>
              <w:bottom w:val="single" w:sz="4" w:space="0" w:color="auto"/>
              <w:right w:val="single" w:sz="4" w:space="0" w:color="auto"/>
            </w:tcBorders>
            <w:vAlign w:val="center"/>
          </w:tcPr>
          <w:p w14:paraId="256C8EA1"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A86A7D"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0A197F"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81000A"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7DEB76D7"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D3B15EF" w14:textId="77777777" w:rsidR="003334C0" w:rsidRPr="001F098F" w:rsidRDefault="003334C0" w:rsidP="00A666A8">
            <w:pPr>
              <w:pStyle w:val="TAC"/>
            </w:pPr>
            <w:r w:rsidRPr="001F098F">
              <w:t>±2±TT</w:t>
            </w:r>
          </w:p>
        </w:tc>
      </w:tr>
      <w:tr w:rsidR="003334C0" w:rsidRPr="001F098F" w14:paraId="34774EA6"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481231" w14:textId="77777777" w:rsidR="003334C0" w:rsidRPr="001F098F" w:rsidRDefault="003334C0" w:rsidP="00A666A8">
            <w:pPr>
              <w:pStyle w:val="TAC"/>
            </w:pPr>
            <w:r w:rsidRPr="001F098F">
              <w:t>n70</w:t>
            </w:r>
          </w:p>
        </w:tc>
        <w:tc>
          <w:tcPr>
            <w:tcW w:w="1008" w:type="dxa"/>
            <w:tcBorders>
              <w:top w:val="single" w:sz="4" w:space="0" w:color="auto"/>
              <w:left w:val="single" w:sz="4" w:space="0" w:color="auto"/>
              <w:bottom w:val="single" w:sz="4" w:space="0" w:color="auto"/>
              <w:right w:val="single" w:sz="4" w:space="0" w:color="auto"/>
            </w:tcBorders>
            <w:vAlign w:val="center"/>
          </w:tcPr>
          <w:p w14:paraId="64EEA60F"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65797F"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F2D420"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C0CB67"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46483151"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A98D6DA" w14:textId="77777777" w:rsidR="003334C0" w:rsidRPr="001F098F" w:rsidRDefault="003334C0" w:rsidP="00A666A8">
            <w:pPr>
              <w:pStyle w:val="TAC"/>
            </w:pPr>
            <w:r w:rsidRPr="001F098F">
              <w:t>±2±TT</w:t>
            </w:r>
          </w:p>
        </w:tc>
      </w:tr>
      <w:tr w:rsidR="003334C0" w:rsidRPr="001F098F" w14:paraId="32FBA7C0"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110DE5" w14:textId="77777777" w:rsidR="003334C0" w:rsidRPr="001F098F" w:rsidRDefault="003334C0" w:rsidP="00A666A8">
            <w:pPr>
              <w:pStyle w:val="TAC"/>
            </w:pPr>
            <w:r w:rsidRPr="001F098F">
              <w:t>n71</w:t>
            </w:r>
          </w:p>
        </w:tc>
        <w:tc>
          <w:tcPr>
            <w:tcW w:w="1008" w:type="dxa"/>
            <w:tcBorders>
              <w:top w:val="single" w:sz="4" w:space="0" w:color="auto"/>
              <w:left w:val="single" w:sz="4" w:space="0" w:color="auto"/>
              <w:bottom w:val="single" w:sz="4" w:space="0" w:color="auto"/>
              <w:right w:val="single" w:sz="4" w:space="0" w:color="auto"/>
            </w:tcBorders>
            <w:vAlign w:val="center"/>
          </w:tcPr>
          <w:p w14:paraId="094EF0FF"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802235"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AD0E3E"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0822D6"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372D3C11"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D662739" w14:textId="77777777" w:rsidR="003334C0" w:rsidRPr="001F098F" w:rsidRDefault="003334C0" w:rsidP="00A666A8">
            <w:pPr>
              <w:pStyle w:val="TAC"/>
            </w:pPr>
            <w:r w:rsidRPr="001F098F">
              <w:t>+2+TT/-2.5-TT</w:t>
            </w:r>
          </w:p>
        </w:tc>
      </w:tr>
      <w:tr w:rsidR="003334C0" w:rsidRPr="001F098F" w14:paraId="58401C3E"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5F35C1" w14:textId="77777777" w:rsidR="003334C0" w:rsidRPr="001F098F" w:rsidRDefault="003334C0" w:rsidP="00A666A8">
            <w:pPr>
              <w:pStyle w:val="TAC"/>
              <w:rPr>
                <w:lang w:eastAsia="fi-FI"/>
              </w:rPr>
            </w:pPr>
            <w:r w:rsidRPr="001F098F">
              <w:t>n74</w:t>
            </w:r>
          </w:p>
        </w:tc>
        <w:tc>
          <w:tcPr>
            <w:tcW w:w="1008" w:type="dxa"/>
            <w:tcBorders>
              <w:top w:val="single" w:sz="4" w:space="0" w:color="auto"/>
              <w:left w:val="single" w:sz="4" w:space="0" w:color="auto"/>
              <w:bottom w:val="single" w:sz="4" w:space="0" w:color="auto"/>
              <w:right w:val="single" w:sz="4" w:space="0" w:color="auto"/>
            </w:tcBorders>
          </w:tcPr>
          <w:p w14:paraId="0E9E387C"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66E99AD3"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2AE5902F"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43D91465"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79F03ECE" w14:textId="77777777" w:rsidR="003334C0" w:rsidRPr="001F098F" w:rsidRDefault="003334C0" w:rsidP="00A666A8">
            <w:pPr>
              <w:pStyle w:val="TAC"/>
              <w:rPr>
                <w:rFonts w:cs="Arial"/>
              </w:rPr>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0A6560E" w14:textId="77777777" w:rsidR="003334C0" w:rsidRPr="001F098F" w:rsidRDefault="003334C0" w:rsidP="00A666A8">
            <w:pPr>
              <w:pStyle w:val="TAC"/>
              <w:rPr>
                <w:rFonts w:cs="Arial"/>
              </w:rPr>
            </w:pPr>
            <w:r w:rsidRPr="001F098F">
              <w:t>±2±TT</w:t>
            </w:r>
          </w:p>
        </w:tc>
      </w:tr>
      <w:tr w:rsidR="003334C0" w:rsidRPr="001F098F" w14:paraId="08EEC147"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886977" w14:textId="77777777" w:rsidR="003334C0" w:rsidRPr="001F098F" w:rsidRDefault="003334C0" w:rsidP="00A666A8">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4242C622"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16B7E045"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27236958"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148D2A3D"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069A34C4"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4E6E512" w14:textId="77777777" w:rsidR="003334C0" w:rsidRPr="001F098F" w:rsidRDefault="003334C0" w:rsidP="00A666A8">
            <w:pPr>
              <w:pStyle w:val="TAC"/>
            </w:pPr>
            <w:r w:rsidRPr="001F098F">
              <w:t>+2+TT/-3-TT</w:t>
            </w:r>
          </w:p>
        </w:tc>
      </w:tr>
      <w:tr w:rsidR="003334C0" w:rsidRPr="001F098F" w14:paraId="04917AEC"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797D2F" w14:textId="77777777" w:rsidR="003334C0" w:rsidRPr="001F098F" w:rsidRDefault="003334C0" w:rsidP="00A666A8">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31C45D5A"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553E010A"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46BAB114"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03281AF2"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349E5EC0"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AA5C55E" w14:textId="77777777" w:rsidR="003334C0" w:rsidRPr="001F098F" w:rsidRDefault="003334C0" w:rsidP="00A666A8">
            <w:pPr>
              <w:pStyle w:val="TAC"/>
            </w:pPr>
            <w:r w:rsidRPr="001F098F">
              <w:t>+2+TT/-3-TT</w:t>
            </w:r>
          </w:p>
        </w:tc>
      </w:tr>
      <w:tr w:rsidR="003334C0" w:rsidRPr="001F098F" w14:paraId="57F2A5EA" w14:textId="77777777" w:rsidTr="00A666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25660E" w14:textId="77777777" w:rsidR="003334C0" w:rsidRPr="001F098F" w:rsidRDefault="003334C0" w:rsidP="00A666A8">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21C91B60"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2C081E" w14:textId="77777777" w:rsidR="003334C0" w:rsidRPr="001F098F" w:rsidRDefault="003334C0" w:rsidP="00A666A8">
            <w:pPr>
              <w:pStyle w:val="TAC"/>
            </w:pPr>
          </w:p>
        </w:tc>
        <w:tc>
          <w:tcPr>
            <w:tcW w:w="1008" w:type="dxa"/>
            <w:tcBorders>
              <w:top w:val="single" w:sz="4" w:space="0" w:color="auto"/>
              <w:left w:val="single" w:sz="4" w:space="0" w:color="auto"/>
              <w:bottom w:val="single" w:sz="4" w:space="0" w:color="auto"/>
              <w:right w:val="single" w:sz="4" w:space="0" w:color="auto"/>
            </w:tcBorders>
          </w:tcPr>
          <w:p w14:paraId="2340435D" w14:textId="77777777" w:rsidR="003334C0" w:rsidRPr="001F098F" w:rsidRDefault="003334C0" w:rsidP="00A666A8">
            <w:pPr>
              <w:pStyle w:val="TAC"/>
            </w:pPr>
          </w:p>
        </w:tc>
        <w:tc>
          <w:tcPr>
            <w:tcW w:w="1067" w:type="dxa"/>
            <w:tcBorders>
              <w:top w:val="single" w:sz="4" w:space="0" w:color="auto"/>
              <w:left w:val="single" w:sz="4" w:space="0" w:color="auto"/>
              <w:bottom w:val="single" w:sz="4" w:space="0" w:color="auto"/>
              <w:right w:val="single" w:sz="4" w:space="0" w:color="auto"/>
            </w:tcBorders>
          </w:tcPr>
          <w:p w14:paraId="7364FFCE" w14:textId="77777777" w:rsidR="003334C0" w:rsidRPr="001F098F" w:rsidRDefault="003334C0" w:rsidP="00A666A8">
            <w:pPr>
              <w:pStyle w:val="TAC"/>
            </w:pPr>
          </w:p>
        </w:tc>
        <w:tc>
          <w:tcPr>
            <w:tcW w:w="919" w:type="dxa"/>
            <w:tcBorders>
              <w:top w:val="single" w:sz="4" w:space="0" w:color="auto"/>
              <w:left w:val="single" w:sz="4" w:space="0" w:color="auto"/>
              <w:bottom w:val="single" w:sz="4" w:space="0" w:color="auto"/>
              <w:right w:val="single" w:sz="4" w:space="0" w:color="auto"/>
            </w:tcBorders>
          </w:tcPr>
          <w:p w14:paraId="04B66472" w14:textId="77777777" w:rsidR="003334C0" w:rsidRPr="001F098F" w:rsidRDefault="003334C0" w:rsidP="00A666A8">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4381E63" w14:textId="77777777" w:rsidR="003334C0" w:rsidRPr="001F098F" w:rsidRDefault="003334C0" w:rsidP="00A666A8">
            <w:pPr>
              <w:pStyle w:val="TAC"/>
            </w:pPr>
            <w:r w:rsidRPr="001F098F">
              <w:t>+2+TT/-3-TT</w:t>
            </w:r>
          </w:p>
        </w:tc>
      </w:tr>
      <w:tr w:rsidR="003334C0" w:rsidRPr="001F098F" w14:paraId="5CDA1DC0" w14:textId="77777777" w:rsidTr="00A666A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2D3D5B5" w14:textId="77777777" w:rsidR="003334C0" w:rsidRPr="001F098F" w:rsidRDefault="003334C0" w:rsidP="00A666A8">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 </w:t>
            </w:r>
          </w:p>
          <w:p w14:paraId="63BA301B" w14:textId="77777777" w:rsidR="003334C0" w:rsidRPr="001F098F" w:rsidRDefault="003334C0" w:rsidP="00A666A8">
            <w:pPr>
              <w:pStyle w:val="TAN"/>
            </w:pPr>
            <w:r w:rsidRPr="001F098F">
              <w:t>NOTE 2:</w:t>
            </w:r>
            <w:r w:rsidRPr="001F098F">
              <w:tab/>
              <w:t>Power class 3 is default power class unless otherwise stated</w:t>
            </w:r>
          </w:p>
          <w:p w14:paraId="78D47437" w14:textId="77777777" w:rsidR="003334C0" w:rsidRPr="001F098F" w:rsidRDefault="003334C0" w:rsidP="00A666A8">
            <w:pPr>
              <w:pStyle w:val="TAN"/>
            </w:pPr>
            <w:r w:rsidRPr="001F098F">
              <w:t>NOTE 3:</w:t>
            </w:r>
            <w:r w:rsidRPr="001F098F">
              <w:tab/>
              <w:t>Refers to the transmission bandwidths confined within F</w:t>
            </w:r>
            <w:r w:rsidRPr="001F098F">
              <w:rPr>
                <w:vertAlign w:val="subscript"/>
              </w:rPr>
              <w:t>UL_low</w:t>
            </w:r>
            <w:r w:rsidRPr="001F098F">
              <w:t xml:space="preserve"> and FUL_low + 4 MHz or F</w:t>
            </w:r>
            <w:r w:rsidRPr="001F098F">
              <w:rPr>
                <w:vertAlign w:val="subscript"/>
              </w:rPr>
              <w:t>UL_high</w:t>
            </w:r>
            <w:r w:rsidRPr="001F098F">
              <w:t xml:space="preserve"> – 4 MHz and F</w:t>
            </w:r>
            <w:r w:rsidRPr="001F098F">
              <w:rPr>
                <w:vertAlign w:val="subscript"/>
              </w:rPr>
              <w:t>UL_high</w:t>
            </w:r>
            <w:r w:rsidRPr="001F098F">
              <w:t xml:space="preserve">, the maximum output power requirement is relaxed by reducing the lower tolerance limit by 1.5 dB </w:t>
            </w:r>
          </w:p>
          <w:p w14:paraId="097B5E37" w14:textId="57159A03" w:rsidR="003334C0" w:rsidRPr="001F098F" w:rsidRDefault="003334C0" w:rsidP="00A666A8">
            <w:pPr>
              <w:pStyle w:val="TAN"/>
            </w:pPr>
            <w:bookmarkStart w:id="2" w:name="OLE_LINK2"/>
            <w:r w:rsidRPr="001F098F">
              <w:t>NOTE 4</w:t>
            </w:r>
            <w:bookmarkEnd w:id="2"/>
            <w:r w:rsidRPr="001F098F">
              <w:t>:</w:t>
            </w:r>
            <w:r w:rsidRPr="001F098F">
              <w:tab/>
              <w:t>TT for each frequency and channel bandwidth is specified in Table 6.2I.1.5-</w:t>
            </w:r>
            <w:del w:id="3" w:author="zhangyufeng@caict.ac.cn" w:date="2023-08-02T12:34:00Z">
              <w:r w:rsidRPr="001F098F" w:rsidDel="003334C0">
                <w:delText>3</w:delText>
              </w:r>
            </w:del>
            <w:ins w:id="4" w:author="zhangyufeng@caict.ac.cn" w:date="2023-08-02T12:34:00Z">
              <w:r>
                <w:t>2</w:t>
              </w:r>
            </w:ins>
          </w:p>
        </w:tc>
      </w:tr>
    </w:tbl>
    <w:p w14:paraId="36B42A50" w14:textId="77777777" w:rsidR="003334C0" w:rsidRPr="001F098F" w:rsidRDefault="003334C0" w:rsidP="003334C0"/>
    <w:p w14:paraId="38C8178E" w14:textId="77777777" w:rsidR="003334C0" w:rsidRPr="001F098F" w:rsidRDefault="003334C0" w:rsidP="003334C0">
      <w:pPr>
        <w:pStyle w:val="TH"/>
      </w:pPr>
      <w:r w:rsidRPr="001F098F">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34C0" w:rsidRPr="001F098F" w14:paraId="4BFF3C4E" w14:textId="77777777" w:rsidTr="00A666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3C69EA" w14:textId="77777777" w:rsidR="003334C0" w:rsidRPr="001F098F" w:rsidRDefault="003334C0" w:rsidP="00A666A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BB83336" w14:textId="77777777" w:rsidR="003334C0" w:rsidRPr="001F098F" w:rsidRDefault="003334C0" w:rsidP="00A666A8">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918C89" w14:textId="77777777" w:rsidR="003334C0" w:rsidRPr="001F098F" w:rsidRDefault="003334C0" w:rsidP="00A666A8">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EC94F97" w14:textId="77777777" w:rsidR="003334C0" w:rsidRPr="001F098F" w:rsidRDefault="003334C0" w:rsidP="00A666A8">
            <w:pPr>
              <w:pStyle w:val="TAH"/>
            </w:pPr>
            <w:r w:rsidRPr="001F098F">
              <w:t>4.2GHz &lt; f ≤ 6.0GHz</w:t>
            </w:r>
          </w:p>
        </w:tc>
      </w:tr>
      <w:tr w:rsidR="003334C0" w:rsidRPr="001F098F" w14:paraId="050BD16D" w14:textId="77777777" w:rsidTr="00A666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B95E1F" w14:textId="77777777" w:rsidR="003334C0" w:rsidRPr="001F098F" w:rsidRDefault="003334C0" w:rsidP="00A666A8">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75C804F" w14:textId="77777777" w:rsidR="003334C0" w:rsidRPr="001F098F" w:rsidRDefault="003334C0" w:rsidP="00A666A8">
            <w:pPr>
              <w:pStyle w:val="TAC"/>
            </w:pPr>
            <w:r w:rsidRPr="001F098F">
              <w:t>0.7 dB</w:t>
            </w:r>
          </w:p>
        </w:tc>
        <w:tc>
          <w:tcPr>
            <w:tcW w:w="1984" w:type="dxa"/>
            <w:tcBorders>
              <w:top w:val="single" w:sz="4" w:space="0" w:color="auto"/>
              <w:left w:val="single" w:sz="4" w:space="0" w:color="auto"/>
              <w:bottom w:val="single" w:sz="4" w:space="0" w:color="auto"/>
              <w:right w:val="single" w:sz="4" w:space="0" w:color="auto"/>
            </w:tcBorders>
            <w:vAlign w:val="center"/>
          </w:tcPr>
          <w:p w14:paraId="32B3479E" w14:textId="77777777" w:rsidR="003334C0" w:rsidRPr="001F098F" w:rsidRDefault="003334C0" w:rsidP="00A666A8">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vAlign w:val="center"/>
          </w:tcPr>
          <w:p w14:paraId="22CF480D" w14:textId="77777777" w:rsidR="003334C0" w:rsidRPr="001F098F" w:rsidRDefault="003334C0" w:rsidP="00A666A8">
            <w:pPr>
              <w:pStyle w:val="TAC"/>
            </w:pPr>
            <w:r w:rsidRPr="001F098F">
              <w:t>1.0 dB</w:t>
            </w:r>
          </w:p>
        </w:tc>
      </w:tr>
    </w:tbl>
    <w:p w14:paraId="316DE6A4" w14:textId="77777777" w:rsidR="003334C0" w:rsidRPr="001F098F" w:rsidRDefault="003334C0" w:rsidP="003334C0"/>
    <w:p w14:paraId="6035E337" w14:textId="77777777" w:rsidR="003334C0" w:rsidRPr="001F098F" w:rsidRDefault="003334C0" w:rsidP="003334C0">
      <w:r w:rsidRPr="001F098F">
        <w:t>For the UE which supports [SUL] configuration, ΔT</w:t>
      </w:r>
      <w:r w:rsidRPr="001F098F">
        <w:rPr>
          <w:vertAlign w:val="subscript"/>
        </w:rPr>
        <w:t>IB,c</w:t>
      </w:r>
      <w:r w:rsidRPr="001F098F">
        <w:t xml:space="preserve"> as specified in clause [6.2C.2 for SUL] applies. Unless otherwise stated, ΔT</w:t>
      </w:r>
      <w:r w:rsidRPr="001F098F">
        <w:rPr>
          <w:vertAlign w:val="subscript"/>
        </w:rPr>
        <w:t>IB,c</w:t>
      </w:r>
      <w:r w:rsidRPr="001F098F">
        <w:t xml:space="preserve"> is set to zero. In case the UE supports more than one of band combinations, and an operating band belongs to more than one band combinations then</w:t>
      </w:r>
    </w:p>
    <w:p w14:paraId="0E5A9352" w14:textId="77777777" w:rsidR="003334C0" w:rsidRPr="001F098F" w:rsidRDefault="003334C0" w:rsidP="003334C0">
      <w:pPr>
        <w:pStyle w:val="B10"/>
      </w:pPr>
      <w:r w:rsidRPr="001F098F">
        <w:lastRenderedPageBreak/>
        <w:t>a)</w:t>
      </w:r>
      <w:r w:rsidRPr="001F098F">
        <w:tab/>
        <w:t>When the operating band frequency range is ≤ 1 GHz, the applicable additional ΔT</w:t>
      </w:r>
      <w:r w:rsidRPr="001F098F">
        <w:rPr>
          <w:vertAlign w:val="subscript"/>
        </w:rPr>
        <w:t>IB,c</w:t>
      </w:r>
      <w:r w:rsidRPr="001F098F">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 ΔT</w:t>
      </w:r>
      <w:r w:rsidRPr="001F098F">
        <w:rPr>
          <w:vertAlign w:val="subscript"/>
        </w:rPr>
        <w:t>IB,c</w:t>
      </w:r>
      <w:r w:rsidRPr="001F098F">
        <w:t xml:space="preserve"> among the different supported band combinations involving such band shall be applied</w:t>
      </w:r>
    </w:p>
    <w:p w14:paraId="43D25834" w14:textId="77777777" w:rsidR="003334C0" w:rsidRPr="001F098F" w:rsidRDefault="003334C0" w:rsidP="003334C0">
      <w:pPr>
        <w:pStyle w:val="B10"/>
      </w:pPr>
      <w:r w:rsidRPr="001F098F">
        <w:t>b)</w:t>
      </w:r>
      <w:r w:rsidRPr="001F098F">
        <w:tab/>
        <w:t>When the operating band frequency range is &gt; 1 GHz, the applicable additional ΔT</w:t>
      </w:r>
      <w:r w:rsidRPr="001F098F">
        <w:rPr>
          <w:vertAlign w:val="subscript"/>
        </w:rPr>
        <w:t>IB,c</w:t>
      </w:r>
      <w:r w:rsidRPr="001F098F">
        <w:t xml:space="preserve"> shall be the maximum value for all band combinations defined in [clause 6.2C.2] in this specification for the applicable operating bands.</w:t>
      </w:r>
    </w:p>
    <w:p w14:paraId="778E8B32" w14:textId="77777777" w:rsidR="003334C0" w:rsidRPr="001F098F" w:rsidRDefault="003334C0" w:rsidP="003334C0">
      <w:pPr>
        <w:pStyle w:val="3"/>
      </w:pPr>
      <w:r w:rsidRPr="001F098F">
        <w:t>6.2I.2</w:t>
      </w:r>
      <w:r w:rsidRPr="001F098F">
        <w:tab/>
        <w:t>Void</w:t>
      </w:r>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108FE" w14:textId="77777777" w:rsidR="00532655" w:rsidRDefault="00532655">
      <w:pPr>
        <w:spacing w:after="0"/>
      </w:pPr>
      <w:r>
        <w:separator/>
      </w:r>
    </w:p>
  </w:endnote>
  <w:endnote w:type="continuationSeparator" w:id="0">
    <w:p w14:paraId="4103F6BD" w14:textId="77777777" w:rsidR="00532655" w:rsidRDefault="00532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ABA78" w14:textId="77777777" w:rsidR="00532655" w:rsidRDefault="00532655">
      <w:pPr>
        <w:spacing w:after="0"/>
      </w:pPr>
      <w:r>
        <w:separator/>
      </w:r>
    </w:p>
  </w:footnote>
  <w:footnote w:type="continuationSeparator" w:id="0">
    <w:p w14:paraId="7CC67D83" w14:textId="77777777" w:rsidR="00532655" w:rsidRDefault="005326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1BF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34C0"/>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1D0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001B"/>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655"/>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1E8E"/>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11CE"/>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AC0"/>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676E"/>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20E2"/>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676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E867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8676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E8676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E8676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E8676E"/>
    <w:pPr>
      <w:ind w:left="1701" w:hanging="1701"/>
      <w:outlineLvl w:val="4"/>
    </w:pPr>
    <w:rPr>
      <w:sz w:val="22"/>
    </w:rPr>
  </w:style>
  <w:style w:type="paragraph" w:styleId="6">
    <w:name w:val="heading 6"/>
    <w:aliases w:val="T1,Header 6"/>
    <w:basedOn w:val="H6"/>
    <w:next w:val="a1"/>
    <w:link w:val="62"/>
    <w:qFormat/>
    <w:rsid w:val="00E8676E"/>
    <w:pPr>
      <w:outlineLvl w:val="5"/>
    </w:pPr>
  </w:style>
  <w:style w:type="paragraph" w:styleId="7">
    <w:name w:val="heading 7"/>
    <w:aliases w:val="L7,Header 7"/>
    <w:basedOn w:val="H6"/>
    <w:next w:val="a1"/>
    <w:link w:val="72"/>
    <w:qFormat/>
    <w:rsid w:val="00E8676E"/>
    <w:pPr>
      <w:outlineLvl w:val="6"/>
    </w:pPr>
  </w:style>
  <w:style w:type="paragraph" w:styleId="8">
    <w:name w:val="heading 8"/>
    <w:basedOn w:val="10"/>
    <w:next w:val="a1"/>
    <w:link w:val="82"/>
    <w:qFormat/>
    <w:rsid w:val="00E8676E"/>
    <w:pPr>
      <w:ind w:left="0" w:firstLine="0"/>
      <w:outlineLvl w:val="7"/>
    </w:pPr>
  </w:style>
  <w:style w:type="paragraph" w:styleId="9">
    <w:name w:val="heading 9"/>
    <w:aliases w:val="Figure Heading,FH"/>
    <w:basedOn w:val="8"/>
    <w:next w:val="a1"/>
    <w:link w:val="92"/>
    <w:qFormat/>
    <w:rsid w:val="00E8676E"/>
    <w:pPr>
      <w:outlineLvl w:val="8"/>
    </w:pPr>
  </w:style>
  <w:style w:type="character" w:default="1" w:styleId="a2">
    <w:name w:val="Default Paragraph Font"/>
    <w:semiHidden/>
    <w:rsid w:val="00E8676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8676E"/>
  </w:style>
  <w:style w:type="paragraph" w:customStyle="1" w:styleId="H6">
    <w:name w:val="H6"/>
    <w:basedOn w:val="5"/>
    <w:next w:val="a1"/>
    <w:link w:val="H6Char"/>
    <w:rsid w:val="00E8676E"/>
    <w:pPr>
      <w:ind w:left="1985" w:hanging="1985"/>
      <w:outlineLvl w:val="9"/>
    </w:pPr>
    <w:rPr>
      <w:sz w:val="20"/>
    </w:rPr>
  </w:style>
  <w:style w:type="paragraph" w:styleId="30">
    <w:name w:val="List 3"/>
    <w:basedOn w:val="20"/>
    <w:link w:val="31"/>
    <w:rsid w:val="00E8676E"/>
    <w:pPr>
      <w:ind w:left="1135"/>
    </w:pPr>
  </w:style>
  <w:style w:type="paragraph" w:styleId="20">
    <w:name w:val="List 2"/>
    <w:basedOn w:val="a5"/>
    <w:link w:val="22"/>
    <w:rsid w:val="00E8676E"/>
    <w:pPr>
      <w:ind w:left="851"/>
    </w:pPr>
  </w:style>
  <w:style w:type="paragraph" w:styleId="a5">
    <w:name w:val="List"/>
    <w:basedOn w:val="a1"/>
    <w:link w:val="a6"/>
    <w:rsid w:val="00E8676E"/>
    <w:pPr>
      <w:ind w:left="568" w:hanging="284"/>
    </w:pPr>
  </w:style>
  <w:style w:type="paragraph" w:styleId="TOC7">
    <w:name w:val="toc 7"/>
    <w:basedOn w:val="TOC6"/>
    <w:next w:val="a1"/>
    <w:rsid w:val="00E8676E"/>
    <w:pPr>
      <w:ind w:left="2268" w:hanging="2268"/>
    </w:pPr>
  </w:style>
  <w:style w:type="paragraph" w:styleId="TOC6">
    <w:name w:val="toc 6"/>
    <w:basedOn w:val="TOC5"/>
    <w:next w:val="a1"/>
    <w:rsid w:val="00E8676E"/>
    <w:pPr>
      <w:ind w:left="1985" w:hanging="1985"/>
    </w:pPr>
  </w:style>
  <w:style w:type="paragraph" w:styleId="TOC5">
    <w:name w:val="toc 5"/>
    <w:basedOn w:val="TOC4"/>
    <w:rsid w:val="00E8676E"/>
    <w:pPr>
      <w:ind w:left="1701" w:hanging="1701"/>
    </w:pPr>
  </w:style>
  <w:style w:type="paragraph" w:styleId="TOC4">
    <w:name w:val="toc 4"/>
    <w:basedOn w:val="TOC3"/>
    <w:rsid w:val="00E8676E"/>
    <w:pPr>
      <w:ind w:left="1418" w:hanging="1418"/>
    </w:pPr>
  </w:style>
  <w:style w:type="paragraph" w:styleId="TOC3">
    <w:name w:val="toc 3"/>
    <w:basedOn w:val="TOC2"/>
    <w:rsid w:val="00E8676E"/>
    <w:pPr>
      <w:ind w:left="1134" w:hanging="1134"/>
    </w:pPr>
  </w:style>
  <w:style w:type="paragraph" w:styleId="TOC2">
    <w:name w:val="toc 2"/>
    <w:basedOn w:val="TOC1"/>
    <w:rsid w:val="00E8676E"/>
    <w:pPr>
      <w:keepNext w:val="0"/>
      <w:spacing w:before="0"/>
      <w:ind w:left="851" w:hanging="851"/>
    </w:pPr>
    <w:rPr>
      <w:sz w:val="20"/>
    </w:rPr>
  </w:style>
  <w:style w:type="paragraph" w:styleId="TOC1">
    <w:name w:val="toc 1"/>
    <w:rsid w:val="00E867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8676E"/>
    <w:pPr>
      <w:ind w:left="851"/>
    </w:pPr>
  </w:style>
  <w:style w:type="paragraph" w:styleId="a7">
    <w:name w:val="List Number"/>
    <w:basedOn w:val="a5"/>
    <w:rsid w:val="00E8676E"/>
  </w:style>
  <w:style w:type="paragraph" w:styleId="a8">
    <w:name w:val="Note Heading"/>
    <w:basedOn w:val="a1"/>
    <w:next w:val="a1"/>
    <w:link w:val="25"/>
    <w:qFormat/>
    <w:rPr>
      <w:rFonts w:eastAsia="MS Mincho"/>
    </w:rPr>
  </w:style>
  <w:style w:type="paragraph" w:styleId="40">
    <w:name w:val="List Bullet 4"/>
    <w:basedOn w:val="32"/>
    <w:rsid w:val="00E8676E"/>
    <w:pPr>
      <w:ind w:left="1418"/>
    </w:pPr>
  </w:style>
  <w:style w:type="paragraph" w:styleId="32">
    <w:name w:val="List Bullet 3"/>
    <w:basedOn w:val="26"/>
    <w:link w:val="34"/>
    <w:rsid w:val="00E8676E"/>
    <w:pPr>
      <w:ind w:left="1135"/>
    </w:pPr>
  </w:style>
  <w:style w:type="paragraph" w:styleId="26">
    <w:name w:val="List Bullet 2"/>
    <w:aliases w:val="lb2"/>
    <w:basedOn w:val="a9"/>
    <w:link w:val="27"/>
    <w:rsid w:val="00E8676E"/>
    <w:pPr>
      <w:ind w:left="851"/>
    </w:pPr>
  </w:style>
  <w:style w:type="paragraph" w:styleId="a9">
    <w:name w:val="List Bullet"/>
    <w:aliases w:val="UL"/>
    <w:basedOn w:val="a5"/>
    <w:link w:val="aa"/>
    <w:rsid w:val="00E8676E"/>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8676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8676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E8676E"/>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E8676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E8676E"/>
    <w:pPr>
      <w:keepLines/>
      <w:spacing w:after="0"/>
      <w:ind w:left="454" w:hanging="454"/>
    </w:pPr>
    <w:rPr>
      <w:sz w:val="16"/>
    </w:rPr>
  </w:style>
  <w:style w:type="paragraph" w:styleId="52">
    <w:name w:val="List 5"/>
    <w:basedOn w:val="42"/>
    <w:rsid w:val="00E8676E"/>
    <w:pPr>
      <w:ind w:left="1702"/>
    </w:pPr>
  </w:style>
  <w:style w:type="paragraph" w:styleId="42">
    <w:name w:val="List 4"/>
    <w:basedOn w:val="30"/>
    <w:rsid w:val="00E8676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8676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E8676E"/>
    <w:pPr>
      <w:keepLines/>
      <w:spacing w:after="0"/>
    </w:pPr>
  </w:style>
  <w:style w:type="paragraph" w:styleId="2f1">
    <w:name w:val="index 2"/>
    <w:basedOn w:val="11"/>
    <w:rsid w:val="00E8676E"/>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8676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8676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8676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8676E"/>
    <w:pPr>
      <w:outlineLvl w:val="9"/>
    </w:pPr>
  </w:style>
  <w:style w:type="paragraph" w:customStyle="1" w:styleId="TAH">
    <w:name w:val="TAH"/>
    <w:basedOn w:val="TAC"/>
    <w:link w:val="TAHCar"/>
    <w:rsid w:val="00E8676E"/>
    <w:rPr>
      <w:b/>
    </w:rPr>
  </w:style>
  <w:style w:type="paragraph" w:customStyle="1" w:styleId="TAC">
    <w:name w:val="TAC"/>
    <w:basedOn w:val="TAL"/>
    <w:link w:val="TACChar"/>
    <w:rsid w:val="00E8676E"/>
    <w:pPr>
      <w:jc w:val="center"/>
    </w:pPr>
  </w:style>
  <w:style w:type="paragraph" w:customStyle="1" w:styleId="TAL">
    <w:name w:val="TAL"/>
    <w:basedOn w:val="a1"/>
    <w:link w:val="TAL0"/>
    <w:rsid w:val="00E8676E"/>
    <w:pPr>
      <w:keepNext/>
      <w:keepLines/>
      <w:spacing w:after="0"/>
    </w:pPr>
    <w:rPr>
      <w:rFonts w:ascii="Arial" w:hAnsi="Arial"/>
      <w:sz w:val="18"/>
    </w:rPr>
  </w:style>
  <w:style w:type="paragraph" w:customStyle="1" w:styleId="TF">
    <w:name w:val="TF"/>
    <w:aliases w:val="left"/>
    <w:basedOn w:val="TH"/>
    <w:link w:val="TFChar"/>
    <w:rsid w:val="00E8676E"/>
    <w:pPr>
      <w:keepNext w:val="0"/>
      <w:spacing w:before="0" w:after="240"/>
    </w:pPr>
  </w:style>
  <w:style w:type="paragraph" w:customStyle="1" w:styleId="TH">
    <w:name w:val="TH"/>
    <w:basedOn w:val="a1"/>
    <w:link w:val="THChar"/>
    <w:rsid w:val="00E8676E"/>
    <w:pPr>
      <w:keepNext/>
      <w:keepLines/>
      <w:spacing w:before="60"/>
      <w:jc w:val="center"/>
    </w:pPr>
    <w:rPr>
      <w:rFonts w:ascii="Arial" w:hAnsi="Arial"/>
      <w:b/>
    </w:rPr>
  </w:style>
  <w:style w:type="paragraph" w:customStyle="1" w:styleId="NO">
    <w:name w:val="NO"/>
    <w:basedOn w:val="a1"/>
    <w:link w:val="NOChar"/>
    <w:rsid w:val="00E8676E"/>
    <w:pPr>
      <w:keepLines/>
      <w:ind w:left="1135" w:hanging="851"/>
    </w:pPr>
  </w:style>
  <w:style w:type="paragraph" w:customStyle="1" w:styleId="EX">
    <w:name w:val="EX"/>
    <w:basedOn w:val="a1"/>
    <w:link w:val="EXChar"/>
    <w:rsid w:val="00E8676E"/>
    <w:pPr>
      <w:keepLines/>
      <w:ind w:left="1702" w:hanging="1418"/>
    </w:pPr>
  </w:style>
  <w:style w:type="paragraph" w:customStyle="1" w:styleId="FP">
    <w:name w:val="FP"/>
    <w:basedOn w:val="a1"/>
    <w:rsid w:val="00E8676E"/>
    <w:pPr>
      <w:spacing w:after="0"/>
    </w:pPr>
  </w:style>
  <w:style w:type="paragraph" w:customStyle="1" w:styleId="LD">
    <w:name w:val="LD"/>
    <w:rsid w:val="00E8676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8676E"/>
    <w:pPr>
      <w:spacing w:after="0"/>
    </w:pPr>
  </w:style>
  <w:style w:type="paragraph" w:customStyle="1" w:styleId="EW">
    <w:name w:val="EW"/>
    <w:basedOn w:val="EX"/>
    <w:rsid w:val="00E8676E"/>
    <w:pPr>
      <w:spacing w:after="0"/>
    </w:pPr>
  </w:style>
  <w:style w:type="paragraph" w:customStyle="1" w:styleId="EQ">
    <w:name w:val="EQ"/>
    <w:basedOn w:val="a1"/>
    <w:next w:val="a1"/>
    <w:link w:val="EQChar"/>
    <w:rsid w:val="00E8676E"/>
    <w:pPr>
      <w:keepLines/>
      <w:tabs>
        <w:tab w:val="center" w:pos="4536"/>
        <w:tab w:val="right" w:pos="9072"/>
      </w:tabs>
    </w:pPr>
  </w:style>
  <w:style w:type="paragraph" w:customStyle="1" w:styleId="NF">
    <w:name w:val="NF"/>
    <w:basedOn w:val="NO"/>
    <w:rsid w:val="00E8676E"/>
    <w:pPr>
      <w:keepNext/>
      <w:spacing w:after="0"/>
    </w:pPr>
    <w:rPr>
      <w:rFonts w:ascii="Arial" w:hAnsi="Arial"/>
      <w:sz w:val="18"/>
    </w:rPr>
  </w:style>
  <w:style w:type="paragraph" w:customStyle="1" w:styleId="PL">
    <w:name w:val="PL"/>
    <w:link w:val="PLChar"/>
    <w:rsid w:val="00E867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8676E"/>
    <w:pPr>
      <w:jc w:val="right"/>
    </w:pPr>
  </w:style>
  <w:style w:type="paragraph" w:customStyle="1" w:styleId="TAN">
    <w:name w:val="TAN"/>
    <w:basedOn w:val="TAL"/>
    <w:link w:val="TANChar"/>
    <w:rsid w:val="00E8676E"/>
    <w:pPr>
      <w:ind w:left="851" w:hanging="851"/>
    </w:pPr>
  </w:style>
  <w:style w:type="paragraph" w:customStyle="1" w:styleId="ZA">
    <w:name w:val="ZA"/>
    <w:rsid w:val="00E867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867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8676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867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8676E"/>
    <w:pPr>
      <w:framePr w:wrap="notBeside" w:y="16161"/>
    </w:pPr>
  </w:style>
  <w:style w:type="character" w:customStyle="1" w:styleId="ZGSM">
    <w:name w:val="ZGSM"/>
    <w:rsid w:val="00E8676E"/>
  </w:style>
  <w:style w:type="paragraph" w:customStyle="1" w:styleId="ZG">
    <w:name w:val="ZG"/>
    <w:rsid w:val="00E8676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8676E"/>
    <w:rPr>
      <w:color w:val="FF0000"/>
    </w:rPr>
  </w:style>
  <w:style w:type="paragraph" w:customStyle="1" w:styleId="B10">
    <w:name w:val="B1"/>
    <w:basedOn w:val="a5"/>
    <w:link w:val="B1Char"/>
    <w:rsid w:val="00E8676E"/>
  </w:style>
  <w:style w:type="paragraph" w:customStyle="1" w:styleId="B20">
    <w:name w:val="B2"/>
    <w:basedOn w:val="20"/>
    <w:link w:val="B2Char"/>
    <w:rsid w:val="00E8676E"/>
  </w:style>
  <w:style w:type="paragraph" w:customStyle="1" w:styleId="B30">
    <w:name w:val="B3"/>
    <w:basedOn w:val="30"/>
    <w:link w:val="B3Char"/>
    <w:rsid w:val="00E8676E"/>
  </w:style>
  <w:style w:type="paragraph" w:customStyle="1" w:styleId="B4">
    <w:name w:val="B4"/>
    <w:basedOn w:val="42"/>
    <w:link w:val="B4Char"/>
    <w:rsid w:val="00E8676E"/>
  </w:style>
  <w:style w:type="paragraph" w:customStyle="1" w:styleId="B5">
    <w:name w:val="B5"/>
    <w:basedOn w:val="52"/>
    <w:link w:val="B5Char"/>
    <w:rsid w:val="00E8676E"/>
  </w:style>
  <w:style w:type="paragraph" w:customStyle="1" w:styleId="ZTD">
    <w:name w:val="ZTD"/>
    <w:basedOn w:val="ZB"/>
    <w:rsid w:val="00E8676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1513</TotalTime>
  <Pages>3</Pages>
  <Words>686</Words>
  <Characters>3911</Characters>
  <Application>Microsoft Office Word</Application>
  <DocSecurity>0</DocSecurity>
  <Lines>32</Lines>
  <Paragraphs>9</Paragraphs>
  <ScaleCrop>false</ScaleCrop>
  <Company>3GPP Support Team</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1137</cp:revision>
  <cp:lastPrinted>2411-12-31T15:59:00Z</cp:lastPrinted>
  <dcterms:created xsi:type="dcterms:W3CDTF">2022-03-30T06:06:00Z</dcterms:created>
  <dcterms:modified xsi:type="dcterms:W3CDTF">2023-08-08T09:56:00Z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